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</w:t>
      </w:r>
      <w:r w:rsidR="00413068">
        <w:rPr>
          <w:b/>
          <w:i/>
          <w:noProof/>
          <w:sz w:val="24"/>
        </w:rPr>
        <w:t>ad-hoc</w:t>
      </w:r>
      <w:r>
        <w:rPr>
          <w:b/>
          <w:i/>
          <w:noProof/>
          <w:sz w:val="28"/>
        </w:rPr>
        <w:tab/>
      </w:r>
      <w:r w:rsidR="00AC2149" w:rsidRPr="00AC2149">
        <w:rPr>
          <w:b/>
          <w:i/>
          <w:noProof/>
          <w:sz w:val="28"/>
        </w:rPr>
        <w:t>S3-240057</w:t>
      </w:r>
    </w:p>
    <w:p w:rsidR="00EE33A2" w:rsidRDefault="001F71C5" w:rsidP="001F71C5">
      <w:pPr>
        <w:pStyle w:val="a5"/>
        <w:rPr>
          <w:sz w:val="24"/>
        </w:rPr>
      </w:pPr>
      <w:r>
        <w:rPr>
          <w:sz w:val="24"/>
        </w:rPr>
        <w:t>Electronic meeting, online, 22 - 26 January 2024</w:t>
      </w:r>
    </w:p>
    <w:p w:rsidR="005970C2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</w:t>
            </w:r>
            <w:r w:rsidR="00134F7A">
              <w:rPr>
                <w:b/>
                <w:noProof/>
                <w:sz w:val="28"/>
                <w:szCs w:val="28"/>
              </w:rPr>
              <w:t>926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5970C2" w:rsidRDefault="009753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75310">
              <w:rPr>
                <w:b/>
                <w:noProof/>
                <w:sz w:val="28"/>
                <w:szCs w:val="28"/>
              </w:rPr>
              <w:t>0083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B102BD">
              <w:rPr>
                <w:b/>
                <w:noProof/>
                <w:sz w:val="28"/>
                <w:szCs w:val="28"/>
              </w:rPr>
              <w:t>2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70C2" w:rsidTr="005970C2">
        <w:tc>
          <w:tcPr>
            <w:tcW w:w="9641" w:type="dxa"/>
            <w:gridSpan w:val="9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:rsidTr="005970C2">
        <w:tc>
          <w:tcPr>
            <w:tcW w:w="2835" w:type="dxa"/>
            <w:hideMark/>
          </w:tcPr>
          <w:p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:rsidTr="005970C2">
        <w:tc>
          <w:tcPr>
            <w:tcW w:w="9640" w:type="dxa"/>
            <w:gridSpan w:val="11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481E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E0F">
              <w:rPr>
                <w:noProof/>
                <w:lang w:eastAsia="zh-CN"/>
              </w:rPr>
              <w:t xml:space="preserve">Add </w:t>
            </w:r>
            <w:r w:rsidR="0068282C">
              <w:rPr>
                <w:noProof/>
                <w:lang w:eastAsia="zh-CN"/>
              </w:rPr>
              <w:t xml:space="preserve">threat to </w:t>
            </w:r>
            <w:r w:rsidRPr="00481E0F">
              <w:rPr>
                <w:noProof/>
                <w:lang w:eastAsia="zh-CN"/>
              </w:rPr>
              <w:t>certificate enrolment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B102BD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rFonts w:hint="eastAsia"/>
                <w:noProof/>
                <w:lang w:val="de-DE" w:eastAsia="zh-CN"/>
              </w:rPr>
              <w:t>H</w:t>
            </w:r>
            <w:r>
              <w:rPr>
                <w:noProof/>
                <w:lang w:val="de-DE" w:eastAsia="zh-CN"/>
              </w:rPr>
              <w:t>uawei; HiSilicon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B102BD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</w:tcPr>
          <w:p w:rsidR="005970C2" w:rsidRDefault="005970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F128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2024-01-22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5970C2" w:rsidRDefault="00B102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970C2" w:rsidRDefault="005970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70C2" w:rsidTr="005970C2">
        <w:tc>
          <w:tcPr>
            <w:tcW w:w="1843" w:type="dxa"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68282C" w:rsidP="00B102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threat on certificate enrolment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6828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threat on certificate enrolment</w:t>
            </w:r>
            <w:r w:rsidR="005B6FE8">
              <w:rPr>
                <w:noProof/>
                <w:lang w:eastAsia="zh-CN"/>
              </w:rPr>
              <w:t>.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Pr="002E4597" w:rsidRDefault="005B6FE8" w:rsidP="002E4597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5B6FE8">
              <w:rPr>
                <w:noProof/>
                <w:lang w:eastAsia="zh-CN"/>
              </w:rPr>
              <w:t xml:space="preserve">Not sure </w:t>
            </w:r>
            <w:r>
              <w:rPr>
                <w:noProof/>
                <w:lang w:eastAsia="zh-CN"/>
              </w:rPr>
              <w:t>the gNB run</w:t>
            </w:r>
            <w:r w:rsidR="0040065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CMPv2 protoc</w:t>
            </w:r>
            <w:r w:rsidR="00400657">
              <w:rPr>
                <w:noProof/>
                <w:lang w:eastAsia="zh-CN"/>
              </w:rPr>
              <w:t>o</w:t>
            </w:r>
            <w:bookmarkStart w:id="1" w:name="_GoBack"/>
            <w:bookmarkEnd w:id="1"/>
            <w:r>
              <w:rPr>
                <w:noProof/>
                <w:lang w:eastAsia="zh-CN"/>
              </w:rPr>
              <w:t>l correctly</w:t>
            </w:r>
          </w:p>
        </w:tc>
      </w:tr>
      <w:tr w:rsidR="005970C2" w:rsidTr="005970C2">
        <w:tc>
          <w:tcPr>
            <w:tcW w:w="2694" w:type="dxa"/>
            <w:gridSpan w:val="2"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Pr="00913308" w:rsidRDefault="0068282C" w:rsidP="005970C2">
            <w:pPr>
              <w:rPr>
                <w:rFonts w:ascii="Arial" w:hAnsi="Arial" w:cs="Arial"/>
                <w:noProof/>
                <w:lang w:eastAsia="zh-CN"/>
              </w:rPr>
            </w:pPr>
            <w:r w:rsidRPr="00913308">
              <w:rPr>
                <w:rFonts w:ascii="Arial" w:hAnsi="Arial" w:cs="Arial"/>
                <w:lang w:val="en-US"/>
              </w:rPr>
              <w:t>D</w:t>
            </w:r>
            <w:r w:rsidRPr="00913308">
              <w:rPr>
                <w:rFonts w:ascii="Arial" w:hAnsi="Arial" w:cs="Arial"/>
              </w:rPr>
              <w:t>.2.</w:t>
            </w:r>
            <w:r w:rsidRPr="00913308">
              <w:rPr>
                <w:rFonts w:ascii="Arial" w:hAnsi="Arial" w:cs="Arial"/>
                <w:lang w:val="en-US"/>
              </w:rPr>
              <w:t>2</w:t>
            </w:r>
            <w:r w:rsidR="005B6FE8" w:rsidRPr="00913308">
              <w:rPr>
                <w:rFonts w:ascii="Arial" w:hAnsi="Arial" w:cs="Arial"/>
                <w:noProof/>
                <w:lang w:eastAsia="zh-CN"/>
              </w:rPr>
              <w:t>.x(new)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:rsidR="005970C2" w:rsidRDefault="005970C2" w:rsidP="005970C2">
      <w:pPr>
        <w:spacing w:after="0"/>
      </w:pPr>
      <w:r>
        <w:br w:type="page"/>
      </w:r>
    </w:p>
    <w:p w:rsidR="00F12866" w:rsidRDefault="005970C2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lastRenderedPageBreak/>
        <w:t> 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 1</w:t>
      </w:r>
      <w:r w:rsidR="00F12866"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="00F12866" w:rsidRPr="00E936A7">
        <w:rPr>
          <w:b w:val="0"/>
          <w:bCs/>
          <w:noProof/>
          <w:sz w:val="52"/>
          <w:lang w:eastAsia="zh-CN"/>
        </w:rPr>
        <w:t xml:space="preserve"> of Change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</w:t>
      </w:r>
    </w:p>
    <w:p w:rsidR="004A3148" w:rsidRDefault="004A3148" w:rsidP="004A3148">
      <w:pPr>
        <w:pStyle w:val="30"/>
        <w:rPr>
          <w:ins w:id="2" w:author="Huawei" w:date="2024-01-15T09:09:00Z"/>
          <w:lang w:val="en-US"/>
        </w:rPr>
      </w:pPr>
      <w:bookmarkStart w:id="3" w:name="_Toc153528697"/>
      <w:ins w:id="4" w:author="Huawei" w:date="2024-01-15T09:09:00Z">
        <w:r>
          <w:rPr>
            <w:lang w:val="en-US"/>
          </w:rPr>
          <w:t>D</w:t>
        </w:r>
        <w:r>
          <w:t>.2.</w:t>
        </w:r>
        <w:r>
          <w:rPr>
            <w:lang w:val="en-US"/>
          </w:rPr>
          <w:t>2</w:t>
        </w:r>
        <w:r>
          <w:t>.</w:t>
        </w:r>
        <w:r>
          <w:rPr>
            <w:lang w:val="en-US"/>
          </w:rPr>
          <w:t>X</w:t>
        </w:r>
        <w:r>
          <w:tab/>
          <w:t xml:space="preserve">Certificate </w:t>
        </w:r>
        <w:r>
          <w:rPr>
            <w:noProof/>
            <w:lang w:eastAsia="zh-CN"/>
          </w:rPr>
          <w:t>enrolment failure</w:t>
        </w:r>
      </w:ins>
    </w:p>
    <w:p w:rsidR="004A3148" w:rsidRDefault="004A3148" w:rsidP="004A3148">
      <w:pPr>
        <w:pStyle w:val="B1"/>
        <w:rPr>
          <w:ins w:id="5" w:author="Huawei" w:date="2024-01-15T09:09:00Z"/>
        </w:rPr>
      </w:pPr>
      <w:ins w:id="6" w:author="Huawei" w:date="2024-01-15T09:09:00Z">
        <w:r>
          <w:rPr>
            <w:i/>
          </w:rPr>
          <w:t>-</w:t>
        </w:r>
        <w:r>
          <w:rPr>
            <w:i/>
          </w:rPr>
          <w:tab/>
          <w:t>Threat name:</w:t>
        </w:r>
        <w:r>
          <w:t xml:space="preserve"> Certificate </w:t>
        </w:r>
        <w:r>
          <w:rPr>
            <w:noProof/>
            <w:lang w:eastAsia="zh-CN"/>
          </w:rPr>
          <w:t xml:space="preserve">enrolment </w:t>
        </w:r>
        <w:r>
          <w:t>failure</w:t>
        </w:r>
      </w:ins>
    </w:p>
    <w:p w:rsidR="004A3148" w:rsidRDefault="004A3148" w:rsidP="004A3148">
      <w:pPr>
        <w:pStyle w:val="B1"/>
        <w:rPr>
          <w:ins w:id="7" w:author="Huawei" w:date="2024-01-15T09:09:00Z"/>
        </w:rPr>
      </w:pPr>
      <w:ins w:id="8" w:author="Huawei" w:date="2024-01-15T09:09:00Z">
        <w:r>
          <w:rPr>
            <w:i/>
          </w:rPr>
          <w:t>-</w:t>
        </w:r>
        <w:r>
          <w:rPr>
            <w:i/>
          </w:rPr>
          <w:tab/>
          <w:t>Threat Category</w:t>
        </w:r>
        <w:r>
          <w:t>:</w:t>
        </w:r>
        <w:r>
          <w:rPr>
            <w:lang w:eastAsia="zh-CN"/>
          </w:rPr>
          <w:t xml:space="preserve"> Denial of Service.</w:t>
        </w:r>
      </w:ins>
    </w:p>
    <w:p w:rsidR="004A3148" w:rsidRDefault="004A3148" w:rsidP="004A3148">
      <w:pPr>
        <w:pStyle w:val="B1"/>
        <w:rPr>
          <w:ins w:id="9" w:author="Huawei" w:date="2024-01-15T09:09:00Z"/>
          <w:lang w:eastAsia="zh-CN"/>
        </w:rPr>
      </w:pPr>
      <w:ins w:id="10" w:author="Huawei" w:date="2024-01-15T09:09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  <w:t>Threat Description</w:t>
        </w:r>
        <w:r>
          <w:rPr>
            <w:lang w:eastAsia="zh-CN"/>
          </w:rPr>
          <w:t>: When gNB cannot run CMPv2 protocol correctly, the gNB cannot get the certificate from the operator which will result in the gNB cannot connect with the network automatically.</w:t>
        </w:r>
      </w:ins>
    </w:p>
    <w:p w:rsidR="004A3148" w:rsidRPr="0068282C" w:rsidRDefault="004A3148" w:rsidP="004A3148">
      <w:pPr>
        <w:pStyle w:val="B1"/>
        <w:rPr>
          <w:ins w:id="11" w:author="Huawei" w:date="2024-01-15T09:09:00Z"/>
        </w:rPr>
      </w:pPr>
      <w:ins w:id="12" w:author="Huawei" w:date="2024-01-15T09:09:00Z">
        <w:r>
          <w:rPr>
            <w:i/>
          </w:rPr>
          <w:t>-</w:t>
        </w:r>
        <w:r>
          <w:rPr>
            <w:i/>
          </w:rPr>
          <w:tab/>
          <w:t>Threatened Asset</w:t>
        </w:r>
        <w:r>
          <w:t xml:space="preserve">: Sufficient Processing Capability. </w:t>
        </w:r>
      </w:ins>
    </w:p>
    <w:bookmarkEnd w:id="3"/>
    <w:p w:rsidR="00F12866" w:rsidRPr="00E936A7" w:rsidRDefault="00F12866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:rsidR="005970C2" w:rsidRPr="00F61868" w:rsidRDefault="005970C2" w:rsidP="001F71C5">
      <w:pPr>
        <w:pStyle w:val="a5"/>
        <w:rPr>
          <w:b w:val="0"/>
          <w:bCs/>
          <w:noProof/>
          <w:sz w:val="24"/>
        </w:rPr>
      </w:pPr>
    </w:p>
    <w:sectPr w:rsidR="005970C2" w:rsidRPr="00F6186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2E3E" w:rsidRDefault="000F2E3E">
      <w:r>
        <w:separator/>
      </w:r>
    </w:p>
  </w:endnote>
  <w:endnote w:type="continuationSeparator" w:id="0">
    <w:p w:rsidR="000F2E3E" w:rsidRDefault="000F2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2E3E" w:rsidRDefault="000F2E3E">
      <w:r>
        <w:separator/>
      </w:r>
    </w:p>
  </w:footnote>
  <w:footnote w:type="continuationSeparator" w:id="0">
    <w:p w:rsidR="000F2E3E" w:rsidRDefault="000F2E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7404656"/>
    <w:multiLevelType w:val="hybridMultilevel"/>
    <w:tmpl w:val="3C9A3BF6"/>
    <w:lvl w:ilvl="0" w:tplc="574218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74722"/>
    <w:rsid w:val="000819D8"/>
    <w:rsid w:val="000934A6"/>
    <w:rsid w:val="000A2C6C"/>
    <w:rsid w:val="000A4660"/>
    <w:rsid w:val="000B5F8D"/>
    <w:rsid w:val="000D1B5B"/>
    <w:rsid w:val="000F2E3E"/>
    <w:rsid w:val="0010401F"/>
    <w:rsid w:val="00112FC3"/>
    <w:rsid w:val="00134F7A"/>
    <w:rsid w:val="00173FA3"/>
    <w:rsid w:val="001842C7"/>
    <w:rsid w:val="00184B6F"/>
    <w:rsid w:val="001861E5"/>
    <w:rsid w:val="0019112E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1AB4"/>
    <w:rsid w:val="002A1857"/>
    <w:rsid w:val="002C7F38"/>
    <w:rsid w:val="002E4597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00657"/>
    <w:rsid w:val="00413068"/>
    <w:rsid w:val="00440414"/>
    <w:rsid w:val="004558E9"/>
    <w:rsid w:val="0045777E"/>
    <w:rsid w:val="00461535"/>
    <w:rsid w:val="00481E0F"/>
    <w:rsid w:val="004959AC"/>
    <w:rsid w:val="004A3148"/>
    <w:rsid w:val="004B3753"/>
    <w:rsid w:val="004C31D2"/>
    <w:rsid w:val="004D55C2"/>
    <w:rsid w:val="004F3275"/>
    <w:rsid w:val="00521131"/>
    <w:rsid w:val="00527C0B"/>
    <w:rsid w:val="005367E4"/>
    <w:rsid w:val="005410F6"/>
    <w:rsid w:val="005729C4"/>
    <w:rsid w:val="00575466"/>
    <w:rsid w:val="0059227B"/>
    <w:rsid w:val="005970C2"/>
    <w:rsid w:val="005B0966"/>
    <w:rsid w:val="005B6FE8"/>
    <w:rsid w:val="005B795D"/>
    <w:rsid w:val="005E4CF5"/>
    <w:rsid w:val="0060514A"/>
    <w:rsid w:val="00613820"/>
    <w:rsid w:val="00632F0B"/>
    <w:rsid w:val="00652248"/>
    <w:rsid w:val="00657A26"/>
    <w:rsid w:val="00657B80"/>
    <w:rsid w:val="00675B3C"/>
    <w:rsid w:val="00681181"/>
    <w:rsid w:val="0068282C"/>
    <w:rsid w:val="0069495C"/>
    <w:rsid w:val="006D340A"/>
    <w:rsid w:val="006F1D0F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22E93"/>
    <w:rsid w:val="0082790B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13308"/>
    <w:rsid w:val="00921999"/>
    <w:rsid w:val="00926ABD"/>
    <w:rsid w:val="009271BA"/>
    <w:rsid w:val="00947F4E"/>
    <w:rsid w:val="00966D47"/>
    <w:rsid w:val="00975310"/>
    <w:rsid w:val="00992312"/>
    <w:rsid w:val="009B4F1E"/>
    <w:rsid w:val="009C0DED"/>
    <w:rsid w:val="00A26EF1"/>
    <w:rsid w:val="00A37D7F"/>
    <w:rsid w:val="00A46410"/>
    <w:rsid w:val="00A57688"/>
    <w:rsid w:val="00A72F1E"/>
    <w:rsid w:val="00A769E7"/>
    <w:rsid w:val="00A84A94"/>
    <w:rsid w:val="00A86BF7"/>
    <w:rsid w:val="00A934EC"/>
    <w:rsid w:val="00A96B4A"/>
    <w:rsid w:val="00AC2149"/>
    <w:rsid w:val="00AD1DAA"/>
    <w:rsid w:val="00AD2CC1"/>
    <w:rsid w:val="00AF1E23"/>
    <w:rsid w:val="00AF7F81"/>
    <w:rsid w:val="00B01135"/>
    <w:rsid w:val="00B01AFF"/>
    <w:rsid w:val="00B01C41"/>
    <w:rsid w:val="00B05CC7"/>
    <w:rsid w:val="00B102BD"/>
    <w:rsid w:val="00B27A2B"/>
    <w:rsid w:val="00B27E39"/>
    <w:rsid w:val="00B350D8"/>
    <w:rsid w:val="00B4702A"/>
    <w:rsid w:val="00B76763"/>
    <w:rsid w:val="00B7732B"/>
    <w:rsid w:val="00B879F0"/>
    <w:rsid w:val="00BB7A9D"/>
    <w:rsid w:val="00BC25AA"/>
    <w:rsid w:val="00BC263C"/>
    <w:rsid w:val="00BC43FF"/>
    <w:rsid w:val="00C022E3"/>
    <w:rsid w:val="00C275AD"/>
    <w:rsid w:val="00C3656A"/>
    <w:rsid w:val="00C4712D"/>
    <w:rsid w:val="00C51229"/>
    <w:rsid w:val="00C555C9"/>
    <w:rsid w:val="00C66911"/>
    <w:rsid w:val="00C86759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C147A"/>
    <w:rsid w:val="00DE4EF2"/>
    <w:rsid w:val="00DF2C0E"/>
    <w:rsid w:val="00E0470C"/>
    <w:rsid w:val="00E04DB6"/>
    <w:rsid w:val="00E06FFB"/>
    <w:rsid w:val="00E1773F"/>
    <w:rsid w:val="00E30155"/>
    <w:rsid w:val="00E71CE8"/>
    <w:rsid w:val="00E91FE1"/>
    <w:rsid w:val="00EA5E95"/>
    <w:rsid w:val="00ED4954"/>
    <w:rsid w:val="00EE0943"/>
    <w:rsid w:val="00EE33A2"/>
    <w:rsid w:val="00F00E37"/>
    <w:rsid w:val="00F02A6A"/>
    <w:rsid w:val="00F12866"/>
    <w:rsid w:val="00F61868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0E9250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NOZchn">
    <w:name w:val="NO Zchn"/>
    <w:link w:val="NO"/>
    <w:rsid w:val="00F6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18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1868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8282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2180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>Huawei-Wurong</cp:lastModifiedBy>
  <cp:revision>28</cp:revision>
  <cp:lastPrinted>1899-12-31T16:00:00Z</cp:lastPrinted>
  <dcterms:created xsi:type="dcterms:W3CDTF">2024-01-02T01:12:00Z</dcterms:created>
  <dcterms:modified xsi:type="dcterms:W3CDTF">2024-01-15T09:32:00Z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(3)4huODRNcuq4eVy5x/vbTPvcgKfD/e9QfjCTUmlayDBRGXL0hFRighi91uAa/zkq0HWjOYlb0
pGvu6qAUgHl+cbNZXccevz6Nw8y3MQzfeMJ6ax8ZArfG8zbI5uWlIBKWheREO1VHa9U9DjIN
qqSMZhetm2O9tvgsjIOhwFBxFXdFbqnYeF9LzuJVp7WoPoAnUWGQZqjmt5xGmvRdtMysl9TO
NNUioGwWg9iAuaVYRw</vt:lpwstr>
  </property>
  <property fmtid="{D5CDD505-2E9C-101B-9397-08002B2CF9AE}" pid="3" name="_2015_ms_pID_7253431">
    <vt:lpwstr>palpUU9tvApq8FupES/7yAoWCwu4GgZMLu7ZXErszfWyHw2K62VKLB
YIDEwe2zqSW8mDe3j3m/82/8WyiFAw1f+e/M3Ex2leluQEho9MaFGT8g7IKKbywEQ6iNIFTx
D/hq+fgxK9Fit16tg2JqEH38A1wkWqi3NZTzmdlkah4C5VQgct6PU1VVOSm3W9OVBGP2TcO0
hsnpyoaJYqCxe2aOQPoQ3C1uG51pWKdFTMqa</vt:lpwstr>
  </property>
  <property fmtid="{D5CDD505-2E9C-101B-9397-08002B2CF9AE}" pid="4" name="_2015_ms_pID_7253432">
    <vt:lpwstr>FZnAL37jx5vLnt4j2+Fwv5U=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1705289451</vt:lpwstr>
  </property>
</Properties>
</file>